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8EA6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2F1906">
        <w:rPr>
          <w:b/>
          <w:i/>
          <w:noProof/>
          <w:sz w:val="28"/>
        </w:rPr>
        <w:t>0434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410371" w:rsidRDefault="00D773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813CD1" w:rsidR="001E41F3" w:rsidRPr="00410371" w:rsidRDefault="002F190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D77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D773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10FB6" w:rsidR="001E41F3" w:rsidRDefault="00327A4C">
            <w:pPr>
              <w:pStyle w:val="CRCoverPage"/>
              <w:spacing w:after="0"/>
              <w:ind w:left="100"/>
              <w:rPr>
                <w:noProof/>
              </w:rPr>
            </w:pPr>
            <w:r w:rsidRPr="00327A4C">
              <w:rPr>
                <w:noProof/>
              </w:rPr>
              <w:t>Correct cell mapping for 5.4.3.1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D773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D773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F4B228" w:rsidR="001E41F3" w:rsidRDefault="00327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mapping for 5.4.3.1 is incorrect, it refers to NR Cell 6 instead of the NR Cell 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2023A" w14:textId="6BFCD0D4" w:rsidR="00327A4C" w:rsidRDefault="00327A4C" w:rsidP="00327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mapping for 5.4.3.1 corrected</w:t>
            </w:r>
          </w:p>
          <w:p w14:paraId="31C656EC" w14:textId="086370EA" w:rsidR="00616D40" w:rsidRDefault="0061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2E4BEB" w:rsidR="001E41F3" w:rsidRDefault="00185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327A4C">
              <w:rPr>
                <w:noProof/>
              </w:rPr>
              <w:t>.4.3.1 will continue to use the wrong cell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B803E" w:rsidR="001E41F3" w:rsidRDefault="00327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CD07943" w14:textId="77777777" w:rsidR="00327A4C" w:rsidRPr="00003673" w:rsidRDefault="00327A4C" w:rsidP="00327A4C"/>
    <w:p w14:paraId="04C8CD32" w14:textId="77777777" w:rsidR="00327A4C" w:rsidRPr="00003673" w:rsidRDefault="00327A4C" w:rsidP="00327A4C">
      <w:pPr>
        <w:pStyle w:val="Heading1"/>
      </w:pPr>
      <w:r w:rsidRPr="00003673">
        <w:t>E.3</w:t>
      </w:r>
      <w:r w:rsidRPr="00003673">
        <w:tab/>
        <w:t>Cell configuration mapping for EN-DC FR2 test cases in Chapter 5</w:t>
      </w:r>
    </w:p>
    <w:p w14:paraId="2674A014" w14:textId="77777777" w:rsidR="00327A4C" w:rsidRPr="00003673" w:rsidRDefault="00327A4C" w:rsidP="00327A4C">
      <w:r w:rsidRPr="00003673">
        <w:t>Table E.3-1 defines the cell configuration mapping for EN-DC FR2 test cases in chapter 5 of this test specification.</w:t>
      </w:r>
    </w:p>
    <w:p w14:paraId="632DD97C" w14:textId="77777777" w:rsidR="00327A4C" w:rsidRPr="00003673" w:rsidRDefault="00327A4C" w:rsidP="00327A4C">
      <w:pPr>
        <w:pStyle w:val="TH"/>
        <w:keepNext w:val="0"/>
        <w:keepLines w:val="0"/>
      </w:pPr>
      <w:r w:rsidRPr="00003673">
        <w:t>Table E.3-1: Cell configuration mapping for EN-DC FR2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327A4C" w:rsidRPr="00003673" w14:paraId="16C9AAA1" w14:textId="77777777" w:rsidTr="00DA24C2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D490E" w14:textId="77777777" w:rsidR="00327A4C" w:rsidRPr="00003673" w:rsidRDefault="00327A4C" w:rsidP="00DA24C2">
            <w:pPr>
              <w:pStyle w:val="TAH"/>
              <w:keepNext w:val="0"/>
              <w:keepLines w:val="0"/>
            </w:pPr>
            <w:r w:rsidRPr="00003673"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88437" w14:textId="77777777" w:rsidR="00327A4C" w:rsidRPr="00003673" w:rsidRDefault="00327A4C" w:rsidP="00DA24C2">
            <w:pPr>
              <w:pStyle w:val="TAH"/>
              <w:keepNext w:val="0"/>
              <w:keepLines w:val="0"/>
            </w:pPr>
            <w:r w:rsidRPr="00003673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FBA2" w14:textId="77777777" w:rsidR="00327A4C" w:rsidRPr="00003673" w:rsidRDefault="00327A4C" w:rsidP="00DA24C2">
            <w:pPr>
              <w:pStyle w:val="TAH"/>
              <w:keepNext w:val="0"/>
              <w:keepLines w:val="0"/>
            </w:pPr>
            <w:r w:rsidRPr="00003673">
              <w:t>38.533 LTE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664E5" w14:textId="77777777" w:rsidR="00327A4C" w:rsidRPr="00003673" w:rsidRDefault="00327A4C" w:rsidP="00DA24C2">
            <w:pPr>
              <w:pStyle w:val="TAH"/>
              <w:keepNext w:val="0"/>
              <w:keepLines w:val="0"/>
            </w:pPr>
            <w:r w:rsidRPr="00003673"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8660" w14:textId="77777777" w:rsidR="00327A4C" w:rsidRPr="00003673" w:rsidRDefault="00327A4C" w:rsidP="00DA24C2">
            <w:pPr>
              <w:pStyle w:val="TAH"/>
              <w:keepNext w:val="0"/>
              <w:keepLines w:val="0"/>
            </w:pPr>
            <w:r w:rsidRPr="00003673"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D4DAE7" w14:textId="77777777" w:rsidR="00327A4C" w:rsidRPr="00003673" w:rsidRDefault="00327A4C" w:rsidP="00DA24C2">
            <w:pPr>
              <w:pStyle w:val="TAH"/>
            </w:pPr>
            <w:r w:rsidRPr="00003673"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BB70" w14:textId="77777777" w:rsidR="00327A4C" w:rsidRPr="00003673" w:rsidRDefault="00327A4C" w:rsidP="00DA24C2">
            <w:pPr>
              <w:pStyle w:val="TAH"/>
            </w:pPr>
            <w:r w:rsidRPr="00003673">
              <w:t>CA Type</w:t>
            </w:r>
          </w:p>
        </w:tc>
      </w:tr>
      <w:tr w:rsidR="00327A4C" w:rsidRPr="00003673" w14:paraId="2818E8AD" w14:textId="77777777" w:rsidTr="00DA24C2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AE64" w14:textId="77777777" w:rsidR="00327A4C" w:rsidRPr="00060E55" w:rsidRDefault="00327A4C" w:rsidP="00DA24C2">
            <w:pPr>
              <w:pStyle w:val="TAL"/>
              <w:rPr>
                <w:b/>
                <w:bCs/>
              </w:rPr>
            </w:pPr>
            <w:r w:rsidRPr="00060E55">
              <w:rPr>
                <w:b/>
                <w:bCs/>
                <w:lang w:eastAsia="zh-TW"/>
              </w:rPr>
              <w:t>5.3.2.2.1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60C3F" w14:textId="77777777" w:rsidR="00327A4C" w:rsidRPr="00003673" w:rsidRDefault="00327A4C" w:rsidP="00DA24C2">
            <w:pPr>
              <w:pStyle w:val="TAL"/>
            </w:pPr>
            <w:r w:rsidRPr="00003673">
              <w:rPr>
                <w:lang w:eastAsia="ja-JP"/>
              </w:rPr>
              <w:t xml:space="preserve">Contention based random access test in FR2 for </w:t>
            </w:r>
            <w:proofErr w:type="spellStart"/>
            <w:r w:rsidRPr="00003673">
              <w:rPr>
                <w:lang w:eastAsia="ja-JP"/>
              </w:rPr>
              <w:t>PSCell</w:t>
            </w:r>
            <w:proofErr w:type="spellEnd"/>
            <w:r w:rsidRPr="00003673">
              <w:rPr>
                <w:lang w:eastAsia="ja-JP"/>
              </w:rPr>
              <w:t xml:space="preserve"> in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7F2A" w14:textId="77777777" w:rsidR="00327A4C" w:rsidRPr="00003673" w:rsidRDefault="00327A4C" w:rsidP="00DA24C2">
            <w:pPr>
              <w:pStyle w:val="TAL"/>
            </w:pPr>
            <w:r w:rsidRPr="00003673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B4387" w14:textId="77777777" w:rsidR="00327A4C" w:rsidRPr="00003673" w:rsidRDefault="00327A4C" w:rsidP="00DA24C2">
            <w:pPr>
              <w:pStyle w:val="TAL"/>
            </w:pPr>
            <w:r w:rsidRPr="00003673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60A4" w14:textId="77777777" w:rsidR="00327A4C" w:rsidRPr="00003673" w:rsidRDefault="00327A4C" w:rsidP="00DA24C2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A622C" w14:textId="77777777" w:rsidR="00327A4C" w:rsidRPr="00003673" w:rsidRDefault="00327A4C" w:rsidP="00DA24C2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0FB9" w14:textId="77777777" w:rsidR="00327A4C" w:rsidRPr="00003673" w:rsidRDefault="00327A4C" w:rsidP="00DA24C2">
            <w:pPr>
              <w:pStyle w:val="TAL"/>
            </w:pPr>
          </w:p>
        </w:tc>
      </w:tr>
      <w:tr w:rsidR="00327A4C" w:rsidRPr="00003673" w14:paraId="02CDD13A" w14:textId="77777777" w:rsidTr="00DA24C2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2FEBA" w14:textId="77777777" w:rsidR="00327A4C" w:rsidRPr="00060E55" w:rsidRDefault="00327A4C" w:rsidP="00DA24C2">
            <w:pPr>
              <w:pStyle w:val="TAL"/>
              <w:rPr>
                <w:b/>
                <w:bCs/>
              </w:rPr>
            </w:pPr>
            <w:r w:rsidRPr="00060E55">
              <w:rPr>
                <w:b/>
                <w:bCs/>
                <w:lang w:eastAsia="zh-TW"/>
              </w:rPr>
              <w:t>5.3.2.2.2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30328" w14:textId="77777777" w:rsidR="00327A4C" w:rsidRPr="00003673" w:rsidRDefault="00327A4C" w:rsidP="00DA24C2">
            <w:pPr>
              <w:pStyle w:val="TAL"/>
            </w:pPr>
            <w:r w:rsidRPr="00003673">
              <w:rPr>
                <w:lang w:eastAsia="ja-JP"/>
              </w:rPr>
              <w:t xml:space="preserve">Non-contention based random access test in FR2 for </w:t>
            </w:r>
            <w:proofErr w:type="spellStart"/>
            <w:r w:rsidRPr="00003673">
              <w:rPr>
                <w:lang w:eastAsia="ja-JP"/>
              </w:rPr>
              <w:t>PSCell</w:t>
            </w:r>
            <w:proofErr w:type="spellEnd"/>
            <w:r w:rsidRPr="00003673">
              <w:rPr>
                <w:lang w:eastAsia="ja-JP"/>
              </w:rPr>
              <w:t xml:space="preserve"> in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EA5A" w14:textId="77777777" w:rsidR="00327A4C" w:rsidRPr="00003673" w:rsidRDefault="00327A4C" w:rsidP="00DA24C2">
            <w:pPr>
              <w:pStyle w:val="TAL"/>
            </w:pPr>
            <w:r w:rsidRPr="00003673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749DA" w14:textId="77777777" w:rsidR="00327A4C" w:rsidRPr="00003673" w:rsidRDefault="00327A4C" w:rsidP="00DA24C2">
            <w:pPr>
              <w:pStyle w:val="TAL"/>
            </w:pPr>
            <w:r w:rsidRPr="00003673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EACA" w14:textId="77777777" w:rsidR="00327A4C" w:rsidRPr="00003673" w:rsidRDefault="00327A4C" w:rsidP="00DA24C2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422DF" w14:textId="77777777" w:rsidR="00327A4C" w:rsidRPr="00003673" w:rsidRDefault="00327A4C" w:rsidP="00DA24C2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9688" w14:textId="77777777" w:rsidR="00327A4C" w:rsidRPr="00003673" w:rsidRDefault="00327A4C" w:rsidP="00DA24C2">
            <w:pPr>
              <w:pStyle w:val="TAL"/>
            </w:pPr>
          </w:p>
        </w:tc>
      </w:tr>
      <w:tr w:rsidR="00327A4C" w:rsidRPr="00003673" w14:paraId="1461E8A1" w14:textId="77777777" w:rsidTr="00DA24C2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4E2D" w14:textId="77777777" w:rsidR="00327A4C" w:rsidRPr="00003673" w:rsidRDefault="00327A4C" w:rsidP="00DA24C2">
            <w:pPr>
              <w:pStyle w:val="TAL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5.4.1.1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3DF5B" w14:textId="77777777" w:rsidR="00327A4C" w:rsidRPr="00003673" w:rsidRDefault="00327A4C" w:rsidP="00DA24C2">
            <w:pPr>
              <w:pStyle w:val="TAL"/>
              <w:rPr>
                <w:lang w:eastAsia="zh-TW"/>
              </w:rPr>
            </w:pPr>
            <w:r w:rsidRPr="00003673">
              <w:rPr>
                <w:lang w:eastAsia="zh-TW"/>
              </w:rPr>
              <w:t>EN-DC FR2 UE transmit timing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69B8" w14:textId="77777777" w:rsidR="00327A4C" w:rsidRPr="00003673" w:rsidRDefault="00327A4C" w:rsidP="00DA24C2">
            <w:pPr>
              <w:pStyle w:val="TAL"/>
              <w:rPr>
                <w:lang w:eastAsia="zh-TW"/>
              </w:rPr>
            </w:pPr>
            <w:r w:rsidRPr="00003673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9282" w14:textId="77777777" w:rsidR="00327A4C" w:rsidRPr="00003673" w:rsidRDefault="00327A4C" w:rsidP="00DA24C2">
            <w:pPr>
              <w:pStyle w:val="TAL"/>
              <w:rPr>
                <w:lang w:eastAsia="zh-TW"/>
              </w:rPr>
            </w:pPr>
            <w:r w:rsidRPr="00003673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56D3" w14:textId="77777777" w:rsidR="00327A4C" w:rsidRPr="00003673" w:rsidRDefault="00327A4C" w:rsidP="00DA24C2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CAF13" w14:textId="77777777" w:rsidR="00327A4C" w:rsidRPr="00003673" w:rsidRDefault="00327A4C" w:rsidP="00DA24C2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3E40" w14:textId="77777777" w:rsidR="00327A4C" w:rsidRPr="00003673" w:rsidRDefault="00327A4C" w:rsidP="00DA24C2">
            <w:pPr>
              <w:pStyle w:val="TAL"/>
            </w:pPr>
          </w:p>
        </w:tc>
      </w:tr>
      <w:tr w:rsidR="00327A4C" w:rsidRPr="00003673" w14:paraId="3A1852E9" w14:textId="77777777" w:rsidTr="00DA24C2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37FE" w14:textId="77777777" w:rsidR="00327A4C" w:rsidRPr="00003673" w:rsidRDefault="00327A4C" w:rsidP="00DA24C2">
            <w:pPr>
              <w:pStyle w:val="TAL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5.4.3.1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EB409" w14:textId="77777777" w:rsidR="00327A4C" w:rsidRPr="00003673" w:rsidRDefault="00327A4C" w:rsidP="00DA24C2">
            <w:pPr>
              <w:pStyle w:val="TAL"/>
              <w:rPr>
                <w:lang w:eastAsia="zh-TW"/>
              </w:rPr>
            </w:pPr>
            <w:r w:rsidRPr="00003673">
              <w:rPr>
                <w:lang w:eastAsia="zh-TW"/>
              </w:rPr>
              <w:t>EN-DC FR2 timing advance adjustment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8FEB" w14:textId="77777777" w:rsidR="00327A4C" w:rsidRPr="00003673" w:rsidRDefault="00327A4C" w:rsidP="00DA24C2">
            <w:pPr>
              <w:pStyle w:val="TAL"/>
              <w:rPr>
                <w:lang w:eastAsia="zh-TW"/>
              </w:rPr>
            </w:pPr>
            <w:r w:rsidRPr="00003673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EB42" w14:textId="52317B27" w:rsidR="00327A4C" w:rsidRPr="00003673" w:rsidRDefault="00327A4C" w:rsidP="00DA24C2">
            <w:pPr>
              <w:pStyle w:val="TAL"/>
              <w:rPr>
                <w:lang w:eastAsia="zh-TW"/>
              </w:rPr>
            </w:pPr>
            <w:r w:rsidRPr="00003673">
              <w:rPr>
                <w:lang w:eastAsia="zh-TW"/>
              </w:rPr>
              <w:t xml:space="preserve">NR Cell </w:t>
            </w:r>
            <w:ins w:id="2" w:author="Cardalda-Garcia Adrian 1SI1" w:date="2021-01-13T10:54:00Z">
              <w:r>
                <w:rPr>
                  <w:lang w:eastAsia="zh-TW"/>
                </w:rPr>
                <w:t>1</w:t>
              </w:r>
            </w:ins>
            <w:del w:id="3" w:author="Cardalda-Garcia Adrian 1SI1" w:date="2021-01-13T10:54:00Z">
              <w:r w:rsidRPr="00003673" w:rsidDel="00327A4C">
                <w:rPr>
                  <w:lang w:eastAsia="zh-TW"/>
                </w:rPr>
                <w:delText>6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285A" w14:textId="77777777" w:rsidR="00327A4C" w:rsidRPr="00003673" w:rsidRDefault="00327A4C" w:rsidP="00DA24C2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4FBAF" w14:textId="77777777" w:rsidR="00327A4C" w:rsidRPr="00003673" w:rsidRDefault="00327A4C" w:rsidP="00DA24C2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2D22" w14:textId="77777777" w:rsidR="00327A4C" w:rsidRPr="00003673" w:rsidRDefault="00327A4C" w:rsidP="00DA24C2">
            <w:pPr>
              <w:pStyle w:val="TAL"/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AD14B" w14:textId="77777777" w:rsidR="00D773E9" w:rsidRDefault="00D773E9">
      <w:r>
        <w:separator/>
      </w:r>
    </w:p>
  </w:endnote>
  <w:endnote w:type="continuationSeparator" w:id="0">
    <w:p w14:paraId="1A378DBC" w14:textId="77777777" w:rsidR="00D773E9" w:rsidRDefault="00D7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173E3" w14:textId="77777777" w:rsidR="00D773E9" w:rsidRDefault="00D773E9">
      <w:r>
        <w:separator/>
      </w:r>
    </w:p>
  </w:footnote>
  <w:footnote w:type="continuationSeparator" w:id="0">
    <w:p w14:paraId="136CCD06" w14:textId="77777777" w:rsidR="00D773E9" w:rsidRDefault="00D77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547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906"/>
    <w:rsid w:val="00305409"/>
    <w:rsid w:val="00327A4C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16D40"/>
    <w:rsid w:val="00621188"/>
    <w:rsid w:val="006257ED"/>
    <w:rsid w:val="00665C47"/>
    <w:rsid w:val="00695808"/>
    <w:rsid w:val="006A1445"/>
    <w:rsid w:val="006B46FB"/>
    <w:rsid w:val="006E21FB"/>
    <w:rsid w:val="00715C4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F74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773E9"/>
    <w:rsid w:val="00D91817"/>
    <w:rsid w:val="00DE34CF"/>
    <w:rsid w:val="00E13F3D"/>
    <w:rsid w:val="00E34898"/>
    <w:rsid w:val="00E3586F"/>
    <w:rsid w:val="00E931B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616D4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16D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6D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16D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16D4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16D40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616D4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616D4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F1A26-169A-49CD-95E6-D578A6E2A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13</cp:revision>
  <cp:lastPrinted>1899-12-31T23:00:00Z</cp:lastPrinted>
  <dcterms:created xsi:type="dcterms:W3CDTF">2020-02-03T08:32:00Z</dcterms:created>
  <dcterms:modified xsi:type="dcterms:W3CDTF">2021-02-05T12:48:00Z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